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E9E35" w14:textId="10D45247" w:rsidR="00CA65A1" w:rsidRDefault="00CA65A1" w:rsidP="00342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03E11" w:rsidRPr="00103E11">
        <w:rPr>
          <w:b/>
          <w:noProof/>
          <w:sz w:val="24"/>
        </w:rPr>
        <w:t>243491</w:t>
      </w:r>
    </w:p>
    <w:p w14:paraId="6B5820E8" w14:textId="77777777" w:rsidR="00CA65A1" w:rsidRDefault="00CA65A1" w:rsidP="00CA65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94D5B" w:rsidR="001E41F3" w:rsidRPr="00410371" w:rsidRDefault="0012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3479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224804" w:rsidR="001E41F3" w:rsidRPr="00410371" w:rsidRDefault="00BC05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3E11" w:rsidRPr="00103E11">
                <w:rPr>
                  <w:b/>
                  <w:noProof/>
                  <w:sz w:val="28"/>
                </w:rPr>
                <w:t>6323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ABF29" w:rsidR="001E41F3" w:rsidRPr="0025079C" w:rsidRDefault="00250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079C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53C41" w:rsidR="001E41F3" w:rsidRPr="00410371" w:rsidRDefault="00250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0614D2" w:rsidR="00F25D98" w:rsidRDefault="002507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4A713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EA88E" w:rsidR="001E41F3" w:rsidRDefault="005A34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behaviour </w:t>
            </w:r>
            <w:r w:rsidR="00A23430">
              <w:t>after</w:t>
            </w:r>
            <w:r>
              <w:t xml:space="preserve"> the </w:t>
            </w:r>
            <w:r w:rsidR="0025079C">
              <w:rPr>
                <w:noProof/>
                <w:lang w:eastAsia="zh-CN"/>
              </w:rPr>
              <w:t xml:space="preserve">allowed NSSAI becomes empty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4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A3479" w:rsidRDefault="005A3479" w:rsidP="005A3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35EA5" w:rsidR="005A3479" w:rsidRDefault="005A3479" w:rsidP="005A3479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 xml:space="preserve">Huawei, </w:t>
            </w:r>
            <w:proofErr w:type="spellStart"/>
            <w:r w:rsidRPr="006829A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5A34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A3479" w:rsidRDefault="005A3479" w:rsidP="005A3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5766B" w:rsidR="005A3479" w:rsidRDefault="005A3479" w:rsidP="005A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6192C" w:rsidR="001E41F3" w:rsidRDefault="0025079C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69718" w:rsidR="001E41F3" w:rsidRDefault="002507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F5E5A" w:rsidR="001E41F3" w:rsidRDefault="002507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3002F" w:rsidR="001E41F3" w:rsidRDefault="00250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A257C" w14:textId="77777777" w:rsidR="001E41F3" w:rsidRDefault="00DE41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last SA2 meeting, CR 5394 (</w:t>
            </w:r>
            <w:r w:rsidRPr="00DE4169">
              <w:rPr>
                <w:noProof/>
                <w:lang w:eastAsia="zh-CN"/>
              </w:rPr>
              <w:t>S2-2405426</w:t>
            </w:r>
            <w:r>
              <w:rPr>
                <w:noProof/>
                <w:lang w:eastAsia="zh-CN"/>
              </w:rPr>
              <w:t>) was agreed that i</w:t>
            </w:r>
            <w:r w:rsidRPr="00BB5304">
              <w:rPr>
                <w:noProof/>
                <w:lang w:eastAsia="zh-CN"/>
              </w:rPr>
              <w:t>f the only S-NSSAI in the allowed NS</w:t>
            </w:r>
            <w:r>
              <w:rPr>
                <w:noProof/>
                <w:lang w:eastAsia="zh-CN"/>
              </w:rPr>
              <w:t>SAI and partially allowed NSSAI</w:t>
            </w:r>
            <w:r w:rsidRPr="00BB53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expired</w:t>
            </w:r>
            <w:r w:rsidR="00F25A10">
              <w:rPr>
                <w:noProof/>
                <w:lang w:eastAsia="zh-CN"/>
              </w:rPr>
              <w:t xml:space="preserve">, the </w:t>
            </w:r>
            <w:r w:rsidR="00F25A10" w:rsidRPr="00F25A10">
              <w:rPr>
                <w:noProof/>
                <w:lang w:eastAsia="zh-CN"/>
              </w:rPr>
              <w:t>UE will move to RM-DEREGISTERED state implicitly.</w:t>
            </w:r>
          </w:p>
          <w:p w14:paraId="708AA7DE" w14:textId="0DE717E1" w:rsidR="00F25A10" w:rsidRPr="00F25A10" w:rsidRDefault="00F2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SA2, this CR propose to add the </w:t>
            </w:r>
            <w:r w:rsidR="00A23430">
              <w:rPr>
                <w:noProof/>
                <w:lang w:eastAsia="zh-CN"/>
              </w:rPr>
              <w:t>UE behavior</w:t>
            </w:r>
            <w:r w:rsidR="002547EE">
              <w:rPr>
                <w:noProof/>
                <w:lang w:eastAsia="zh-CN"/>
              </w:rPr>
              <w:t xml:space="preserve"> for this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0DB31" w:rsidR="001E41F3" w:rsidRDefault="00254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UE behavior when the </w:t>
            </w:r>
            <w:r w:rsidRPr="00BB5304">
              <w:rPr>
                <w:noProof/>
                <w:lang w:eastAsia="zh-CN"/>
              </w:rPr>
              <w:t>S-NSSAI in the allowed NS</w:t>
            </w:r>
            <w:r>
              <w:rPr>
                <w:noProof/>
                <w:lang w:eastAsia="zh-CN"/>
              </w:rPr>
              <w:t>SAI and partially allowed NSSAI</w:t>
            </w:r>
            <w:r w:rsidRPr="00BB53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expired.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0E537" w:rsidR="001E41F3" w:rsidRDefault="00254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UE’s behavior </w:t>
            </w:r>
            <w:r w:rsidR="0011713B">
              <w:rPr>
                <w:noProof/>
                <w:lang w:eastAsia="zh-CN"/>
              </w:rPr>
              <w:t>is unclear for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724BC" w:rsidR="001E41F3" w:rsidRDefault="004B62AA" w:rsidP="004B62AA">
            <w:pPr>
              <w:pStyle w:val="CRCoverPage"/>
              <w:tabs>
                <w:tab w:val="left" w:pos="72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4.6.2.8</w:t>
            </w:r>
            <w:r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AAD9C3" w:rsidR="001E41F3" w:rsidRDefault="0016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D1F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1C6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63F43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163F43">
              <w:rPr>
                <w:noProof/>
              </w:rPr>
              <w:t>6394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FDA67A" w:rsidR="001E41F3" w:rsidRDefault="004B6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8648D" w:rsidR="001E41F3" w:rsidRDefault="004B6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6EFB7" w14:textId="77777777" w:rsidR="005A3479" w:rsidRPr="00920981" w:rsidRDefault="005A3479" w:rsidP="005A3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5AF4D3" w14:textId="77777777" w:rsidR="004B62AA" w:rsidRPr="00F67806" w:rsidRDefault="004B62AA" w:rsidP="004B62AA">
      <w:pPr>
        <w:pStyle w:val="4"/>
      </w:pPr>
      <w:bookmarkStart w:id="3" w:name="_Toc162971014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3"/>
    </w:p>
    <w:p w14:paraId="506F0D6E" w14:textId="77777777" w:rsidR="004B62AA" w:rsidRPr="00F67806" w:rsidRDefault="004B62AA" w:rsidP="004B62AA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4F631970" w14:textId="77777777" w:rsidR="004B62AA" w:rsidRPr="00F67806" w:rsidRDefault="004B62AA" w:rsidP="004B62AA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27D3CDC8" w14:textId="77777777" w:rsidR="004B62AA" w:rsidRPr="00F67806" w:rsidRDefault="004B62AA" w:rsidP="004B62AA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038A414F" w14:textId="77777777" w:rsidR="004B62AA" w:rsidRPr="00F67806" w:rsidRDefault="004B62AA" w:rsidP="004B62AA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69F82A65" w14:textId="77777777" w:rsidR="004B62AA" w:rsidRPr="00F67806" w:rsidRDefault="004B62AA" w:rsidP="004B62AA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707F5575" w14:textId="77777777" w:rsidR="004B62AA" w:rsidRPr="00F67806" w:rsidRDefault="004B62AA" w:rsidP="004B62AA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5FFE5181" w14:textId="77777777" w:rsidR="004B62AA" w:rsidRPr="00F67806" w:rsidRDefault="004B62AA" w:rsidP="004B62AA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3A89A033" w14:textId="77777777" w:rsidR="004B62AA" w:rsidRDefault="004B62AA" w:rsidP="004B62AA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4CD3924D" w14:textId="3A5AFB22" w:rsidR="004B62AA" w:rsidRPr="00F67806" w:rsidRDefault="004B62AA" w:rsidP="004B62AA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ins w:id="4" w:author="Huawei2" w:date="2024-05-13T16:15:00Z">
        <w:r w:rsidR="00344A6D">
          <w:t xml:space="preserve"> </w:t>
        </w:r>
      </w:ins>
      <w:ins w:id="5" w:author="Huawei2" w:date="2024-05-20T09:29:00Z">
        <w:r w:rsidR="00163F43">
          <w:t xml:space="preserve">If the UE does not initiate the </w:t>
        </w:r>
        <w:r w:rsidR="00163F43" w:rsidRPr="0025749C">
          <w:t>registration procedure for mobility and periodic registration update</w:t>
        </w:r>
        <w:r w:rsidR="00163F43">
          <w:t xml:space="preserve">, the UE can locally enter </w:t>
        </w:r>
        <w:r w:rsidR="00163F43" w:rsidRPr="007F2770">
          <w:t>the state 5GMM-DEREGISTERED</w:t>
        </w:r>
        <w:r w:rsidR="00163F43">
          <w:t xml:space="preserve"> after the time </w:t>
        </w:r>
        <w:r w:rsidR="00163F43" w:rsidRPr="00F67806">
          <w:t>validity</w:t>
        </w:r>
        <w:r w:rsidR="00163F43">
          <w:t xml:space="preserve"> expiry.</w:t>
        </w:r>
      </w:ins>
    </w:p>
    <w:p w14:paraId="6BA082A4" w14:textId="77777777" w:rsidR="004B62AA" w:rsidRPr="00F67806" w:rsidRDefault="004B62AA" w:rsidP="004B62AA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07C0B249" w14:textId="77777777" w:rsidR="004B62AA" w:rsidRPr="00F67806" w:rsidRDefault="004B62AA" w:rsidP="004B62AA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068452CB" w14:textId="77777777" w:rsidR="004B62AA" w:rsidRDefault="004B62AA" w:rsidP="004B62AA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1D68F909" w14:textId="77777777" w:rsidR="004B62AA" w:rsidRPr="00F67806" w:rsidRDefault="004B62AA" w:rsidP="004B62AA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5F268617" w14:textId="77777777" w:rsidR="004B62AA" w:rsidRPr="00F67806" w:rsidRDefault="004B62AA" w:rsidP="004B62AA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63F3068E" w14:textId="77777777" w:rsidR="004B62AA" w:rsidRDefault="004B62AA" w:rsidP="004B62AA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7D4F6C7E" w14:textId="77777777" w:rsidR="004B62AA" w:rsidRDefault="004B62AA" w:rsidP="004B62AA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6B022817" w14:textId="77777777" w:rsidR="004B62AA" w:rsidRPr="00F67806" w:rsidRDefault="004B62AA" w:rsidP="004B62AA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4CC8E02F" w14:textId="77777777" w:rsidR="004B62AA" w:rsidRPr="00F67806" w:rsidRDefault="004B62AA" w:rsidP="004B62AA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514D3F38" w14:textId="77777777" w:rsidR="004B62AA" w:rsidRDefault="004B62AA" w:rsidP="004B62AA">
      <w:r w:rsidRPr="00F67806">
        <w:lastRenderedPageBreak/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1B7F2083" w14:textId="77777777" w:rsidR="004B62AA" w:rsidRDefault="004B62AA" w:rsidP="004B62AA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48970623" w14:textId="77777777" w:rsidR="005A3479" w:rsidRPr="004B62AA" w:rsidRDefault="005A3479" w:rsidP="005A3479"/>
    <w:p w14:paraId="11489A2F" w14:textId="77777777" w:rsidR="005A3479" w:rsidRDefault="005A3479" w:rsidP="005A3479">
      <w:pPr>
        <w:rPr>
          <w:noProof/>
        </w:rPr>
      </w:pPr>
    </w:p>
    <w:p w14:paraId="294FB5DF" w14:textId="77777777" w:rsidR="005A3479" w:rsidRDefault="005A3479" w:rsidP="005A3479">
      <w:pPr>
        <w:rPr>
          <w:noProof/>
          <w:shd w:val="clear" w:color="auto" w:fill="FFFFFF" w:themeFill="background1"/>
        </w:rPr>
      </w:pPr>
    </w:p>
    <w:p w14:paraId="7200F9B6" w14:textId="77777777" w:rsidR="005A3479" w:rsidRPr="00DF174F" w:rsidRDefault="005A3479" w:rsidP="005A347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68C9CD36" w14:textId="77777777" w:rsidR="001E41F3" w:rsidRPr="005A3479" w:rsidRDefault="001E41F3">
      <w:pPr>
        <w:rPr>
          <w:noProof/>
          <w:lang w:val="fr-FR"/>
        </w:rPr>
      </w:pPr>
    </w:p>
    <w:sectPr w:rsidR="001E41F3" w:rsidRPr="005A34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5C61E" w14:textId="77777777" w:rsidR="00125EBC" w:rsidRDefault="00125EBC">
      <w:r>
        <w:separator/>
      </w:r>
    </w:p>
  </w:endnote>
  <w:endnote w:type="continuationSeparator" w:id="0">
    <w:p w14:paraId="273B6E11" w14:textId="77777777" w:rsidR="00125EBC" w:rsidRDefault="00125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0200D" w14:textId="77777777" w:rsidR="00125EBC" w:rsidRDefault="00125EBC">
      <w:r>
        <w:separator/>
      </w:r>
    </w:p>
  </w:footnote>
  <w:footnote w:type="continuationSeparator" w:id="0">
    <w:p w14:paraId="4D111922" w14:textId="77777777" w:rsidR="00125EBC" w:rsidRDefault="00125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E11"/>
    <w:rsid w:val="0011713B"/>
    <w:rsid w:val="00125EBC"/>
    <w:rsid w:val="00145D43"/>
    <w:rsid w:val="00163F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5079C"/>
    <w:rsid w:val="002547EE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4A6D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62AA"/>
    <w:rsid w:val="004B75B7"/>
    <w:rsid w:val="005141D9"/>
    <w:rsid w:val="0051580D"/>
    <w:rsid w:val="00520CA3"/>
    <w:rsid w:val="00547111"/>
    <w:rsid w:val="005625CB"/>
    <w:rsid w:val="00592D74"/>
    <w:rsid w:val="005A3479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3EF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3430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248A"/>
    <w:rsid w:val="00B258BB"/>
    <w:rsid w:val="00B67B97"/>
    <w:rsid w:val="00B968C8"/>
    <w:rsid w:val="00BA3EC5"/>
    <w:rsid w:val="00BA51D9"/>
    <w:rsid w:val="00BB5DFC"/>
    <w:rsid w:val="00BC0580"/>
    <w:rsid w:val="00BD279D"/>
    <w:rsid w:val="00BD6BB8"/>
    <w:rsid w:val="00C66BA2"/>
    <w:rsid w:val="00C870F6"/>
    <w:rsid w:val="00C95985"/>
    <w:rsid w:val="00CA65A1"/>
    <w:rsid w:val="00CC5026"/>
    <w:rsid w:val="00CC68D0"/>
    <w:rsid w:val="00CE34E7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5461"/>
    <w:rsid w:val="00DE34CF"/>
    <w:rsid w:val="00DE4169"/>
    <w:rsid w:val="00E13F3D"/>
    <w:rsid w:val="00E34898"/>
    <w:rsid w:val="00E44871"/>
    <w:rsid w:val="00E459C4"/>
    <w:rsid w:val="00E513BA"/>
    <w:rsid w:val="00E7711D"/>
    <w:rsid w:val="00EB09B7"/>
    <w:rsid w:val="00EE7D7C"/>
    <w:rsid w:val="00F25A10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E41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B62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B62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2A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B62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B4932-33BB-48DE-B850-3063F0E0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18</cp:revision>
  <cp:lastPrinted>1900-01-01T00:00:00Z</cp:lastPrinted>
  <dcterms:created xsi:type="dcterms:W3CDTF">2023-01-09T13:03:00Z</dcterms:created>
  <dcterms:modified xsi:type="dcterms:W3CDTF">2024-05-20T11:26:00Z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(3)k9kHFE8CW1gWIlHT75eNjjWQqoWvFRx5EybM5Ql3TjAc8W5XRTkM8/ObRuKO2kRfWk+aSPlN
KYDZ+tF/GsF/mk8U5UKVyycJ54ygCRF9Mn+Sw2e8xf2KuHobm7dthnAM20IOYfV7SS3ws8VC
0pBBA/ZnxsujG6lwfjow+2QAqczocpWxA/1xWODfwah5VvNpLIWLygKB7UXMug+VrQH82xBc
C1CK/98QrnmVJ8uJpu</vt:lpwstr>
  </property>
  <property fmtid="{D5CDD505-2E9C-101B-9397-08002B2CF9AE}" pid="22" name="_2015_ms_pID_7253431">
    <vt:lpwstr>Fai38o73h1Lf/mPp7joeT2zoZxA+lU5P9OFojyKKffnUt4ZDh130T/
52LBj3yQcmnBgs6OCgxjnmn5bA95EBlOj4+HsmEcEVmuOukOwB9AXzbOWrDTIKiB8XzHssJF
9aA46Y0jaVzN0lEii8DP/zUkYqIWoCgpqZeAfm89MTvLUzuFS6aD8F9td8TLie2ziE5mU5IN
Ld3ySzrz6ijDPy6toLNW7EomiLJJ56pKHGdF</vt:lpwstr>
  </property>
  <property fmtid="{D5CDD505-2E9C-101B-9397-08002B2CF9AE}" pid="23" name="_2015_ms_pID_7253432">
    <vt:lpwstr>Tw==</vt:lpwstr>
  </property>
</Properties>
</file>